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2D3" w:rsidRDefault="002652D3" w:rsidP="002652D3">
      <w:pPr>
        <w:pStyle w:val="CRCoverPage"/>
        <w:tabs>
          <w:tab w:val="right" w:pos="9639"/>
        </w:tabs>
        <w:spacing w:after="0"/>
        <w:rPr>
          <w:b/>
          <w:i/>
          <w:noProof/>
          <w:sz w:val="28"/>
        </w:rPr>
      </w:pPr>
      <w:bookmarkStart w:id="0" w:name="_Toc532989734"/>
      <w:r>
        <w:rPr>
          <w:b/>
          <w:noProof/>
          <w:sz w:val="24"/>
        </w:rPr>
        <w:t>3GPP TSG CT WG4 Meeting #89</w:t>
      </w:r>
      <w:r>
        <w:rPr>
          <w:b/>
          <w:i/>
          <w:noProof/>
          <w:sz w:val="28"/>
        </w:rPr>
        <w:tab/>
        <w:t>C4-19</w:t>
      </w:r>
      <w:r w:rsidR="00825F8D">
        <w:rPr>
          <w:b/>
          <w:i/>
          <w:noProof/>
          <w:sz w:val="28"/>
        </w:rPr>
        <w:t>0067</w:t>
      </w:r>
    </w:p>
    <w:p w:rsidR="002652D3" w:rsidRDefault="002652D3" w:rsidP="002652D3">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652D3" w:rsidTr="00CE20F0">
        <w:tc>
          <w:tcPr>
            <w:tcW w:w="9641" w:type="dxa"/>
            <w:gridSpan w:val="9"/>
            <w:tcBorders>
              <w:top w:val="single" w:sz="4" w:space="0" w:color="auto"/>
              <w:left w:val="single" w:sz="4" w:space="0" w:color="auto"/>
              <w:right w:val="single" w:sz="4" w:space="0" w:color="auto"/>
            </w:tcBorders>
          </w:tcPr>
          <w:p w:rsidR="002652D3" w:rsidRDefault="002652D3" w:rsidP="00CE20F0">
            <w:pPr>
              <w:pStyle w:val="CRCoverPage"/>
              <w:spacing w:after="0"/>
              <w:jc w:val="right"/>
              <w:rPr>
                <w:i/>
                <w:noProof/>
              </w:rPr>
            </w:pPr>
            <w:r>
              <w:rPr>
                <w:i/>
                <w:noProof/>
                <w:sz w:val="14"/>
              </w:rPr>
              <w:t>CR-Form-v11.2</w:t>
            </w:r>
          </w:p>
        </w:tc>
      </w:tr>
      <w:tr w:rsidR="002652D3" w:rsidTr="00CE20F0">
        <w:tc>
          <w:tcPr>
            <w:tcW w:w="9641" w:type="dxa"/>
            <w:gridSpan w:val="9"/>
            <w:tcBorders>
              <w:left w:val="single" w:sz="4" w:space="0" w:color="auto"/>
              <w:right w:val="single" w:sz="4" w:space="0" w:color="auto"/>
            </w:tcBorders>
          </w:tcPr>
          <w:p w:rsidR="002652D3" w:rsidRDefault="002652D3" w:rsidP="00CE20F0">
            <w:pPr>
              <w:pStyle w:val="CRCoverPage"/>
              <w:spacing w:after="0"/>
              <w:jc w:val="center"/>
              <w:rPr>
                <w:noProof/>
              </w:rPr>
            </w:pPr>
            <w:r>
              <w:rPr>
                <w:b/>
                <w:noProof/>
                <w:sz w:val="32"/>
              </w:rPr>
              <w:t>CHANGE REQUEST</w:t>
            </w:r>
          </w:p>
        </w:tc>
      </w:tr>
      <w:tr w:rsidR="002652D3" w:rsidTr="00CE20F0">
        <w:tc>
          <w:tcPr>
            <w:tcW w:w="9641" w:type="dxa"/>
            <w:gridSpan w:val="9"/>
            <w:tcBorders>
              <w:left w:val="single" w:sz="4" w:space="0" w:color="auto"/>
              <w:right w:val="single" w:sz="4" w:space="0" w:color="auto"/>
            </w:tcBorders>
          </w:tcPr>
          <w:p w:rsidR="002652D3" w:rsidRDefault="002652D3" w:rsidP="00CE20F0">
            <w:pPr>
              <w:pStyle w:val="CRCoverPage"/>
              <w:spacing w:after="0"/>
              <w:rPr>
                <w:noProof/>
                <w:sz w:val="8"/>
                <w:szCs w:val="8"/>
              </w:rPr>
            </w:pPr>
          </w:p>
        </w:tc>
      </w:tr>
      <w:tr w:rsidR="002652D3" w:rsidTr="00CE20F0">
        <w:tc>
          <w:tcPr>
            <w:tcW w:w="142" w:type="dxa"/>
            <w:tcBorders>
              <w:left w:val="single" w:sz="4" w:space="0" w:color="auto"/>
            </w:tcBorders>
          </w:tcPr>
          <w:p w:rsidR="002652D3" w:rsidRDefault="002652D3" w:rsidP="00CE20F0">
            <w:pPr>
              <w:pStyle w:val="CRCoverPage"/>
              <w:spacing w:after="0"/>
              <w:jc w:val="right"/>
              <w:rPr>
                <w:noProof/>
              </w:rPr>
            </w:pPr>
          </w:p>
        </w:tc>
        <w:tc>
          <w:tcPr>
            <w:tcW w:w="2126" w:type="dxa"/>
            <w:shd w:val="pct30" w:color="FFFF00" w:fill="auto"/>
          </w:tcPr>
          <w:p w:rsidR="002652D3" w:rsidRDefault="002652D3" w:rsidP="00CE20F0">
            <w:pPr>
              <w:pStyle w:val="CRCoverPage"/>
              <w:spacing w:after="0"/>
              <w:rPr>
                <w:b/>
                <w:noProof/>
                <w:sz w:val="28"/>
              </w:rPr>
            </w:pPr>
            <w:r>
              <w:rPr>
                <w:b/>
                <w:noProof/>
                <w:sz w:val="28"/>
              </w:rPr>
              <w:t>29.503</w:t>
            </w:r>
          </w:p>
        </w:tc>
        <w:tc>
          <w:tcPr>
            <w:tcW w:w="709" w:type="dxa"/>
          </w:tcPr>
          <w:p w:rsidR="002652D3" w:rsidRDefault="002652D3" w:rsidP="00CE20F0">
            <w:pPr>
              <w:pStyle w:val="CRCoverPage"/>
              <w:spacing w:after="0"/>
              <w:jc w:val="center"/>
              <w:rPr>
                <w:noProof/>
              </w:rPr>
            </w:pPr>
            <w:r>
              <w:rPr>
                <w:b/>
                <w:noProof/>
                <w:sz w:val="28"/>
              </w:rPr>
              <w:t>CR</w:t>
            </w:r>
          </w:p>
        </w:tc>
        <w:tc>
          <w:tcPr>
            <w:tcW w:w="1276" w:type="dxa"/>
            <w:shd w:val="pct30" w:color="FFFF00" w:fill="auto"/>
          </w:tcPr>
          <w:p w:rsidR="002652D3" w:rsidRDefault="00825F8D" w:rsidP="00CE20F0">
            <w:pPr>
              <w:pStyle w:val="CRCoverPage"/>
              <w:spacing w:after="0"/>
              <w:rPr>
                <w:noProof/>
              </w:rPr>
            </w:pPr>
            <w:r>
              <w:rPr>
                <w:b/>
                <w:noProof/>
                <w:sz w:val="28"/>
              </w:rPr>
              <w:t>0131</w:t>
            </w:r>
          </w:p>
        </w:tc>
        <w:tc>
          <w:tcPr>
            <w:tcW w:w="709" w:type="dxa"/>
          </w:tcPr>
          <w:p w:rsidR="002652D3" w:rsidRDefault="002652D3" w:rsidP="00CE20F0">
            <w:pPr>
              <w:pStyle w:val="CRCoverPage"/>
              <w:tabs>
                <w:tab w:val="right" w:pos="625"/>
              </w:tabs>
              <w:spacing w:after="0"/>
              <w:jc w:val="center"/>
              <w:rPr>
                <w:noProof/>
              </w:rPr>
            </w:pPr>
            <w:r>
              <w:rPr>
                <w:b/>
                <w:bCs/>
                <w:noProof/>
                <w:sz w:val="28"/>
              </w:rPr>
              <w:t>rev</w:t>
            </w:r>
          </w:p>
        </w:tc>
        <w:tc>
          <w:tcPr>
            <w:tcW w:w="425" w:type="dxa"/>
            <w:shd w:val="pct30" w:color="FFFF00" w:fill="auto"/>
          </w:tcPr>
          <w:p w:rsidR="002652D3" w:rsidRDefault="002652D3" w:rsidP="00CE20F0">
            <w:pPr>
              <w:pStyle w:val="CRCoverPage"/>
              <w:spacing w:after="0"/>
              <w:jc w:val="center"/>
              <w:rPr>
                <w:b/>
                <w:noProof/>
              </w:rPr>
            </w:pPr>
            <w:r>
              <w:rPr>
                <w:b/>
                <w:noProof/>
                <w:sz w:val="32"/>
              </w:rPr>
              <w:t>-</w:t>
            </w:r>
          </w:p>
        </w:tc>
        <w:tc>
          <w:tcPr>
            <w:tcW w:w="2693" w:type="dxa"/>
          </w:tcPr>
          <w:p w:rsidR="002652D3" w:rsidRDefault="002652D3" w:rsidP="00CE20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652D3" w:rsidRDefault="002652D3" w:rsidP="00CE20F0">
            <w:pPr>
              <w:pStyle w:val="CRCoverPage"/>
              <w:spacing w:after="0"/>
              <w:jc w:val="center"/>
              <w:rPr>
                <w:noProof/>
              </w:rPr>
            </w:pPr>
            <w:r>
              <w:rPr>
                <w:b/>
                <w:noProof/>
                <w:sz w:val="32"/>
              </w:rPr>
              <w:t>15.2.1</w:t>
            </w:r>
          </w:p>
        </w:tc>
        <w:tc>
          <w:tcPr>
            <w:tcW w:w="143" w:type="dxa"/>
            <w:tcBorders>
              <w:right w:val="single" w:sz="4" w:space="0" w:color="auto"/>
            </w:tcBorders>
          </w:tcPr>
          <w:p w:rsidR="002652D3" w:rsidRDefault="002652D3" w:rsidP="00CE20F0">
            <w:pPr>
              <w:pStyle w:val="CRCoverPage"/>
              <w:spacing w:after="0"/>
              <w:rPr>
                <w:noProof/>
              </w:rPr>
            </w:pPr>
          </w:p>
        </w:tc>
      </w:tr>
      <w:tr w:rsidR="002652D3" w:rsidTr="00CE20F0">
        <w:tc>
          <w:tcPr>
            <w:tcW w:w="9641" w:type="dxa"/>
            <w:gridSpan w:val="9"/>
            <w:tcBorders>
              <w:left w:val="single" w:sz="4" w:space="0" w:color="auto"/>
              <w:right w:val="single" w:sz="4" w:space="0" w:color="auto"/>
            </w:tcBorders>
          </w:tcPr>
          <w:p w:rsidR="002652D3" w:rsidRDefault="002652D3" w:rsidP="00CE20F0">
            <w:pPr>
              <w:pStyle w:val="CRCoverPage"/>
              <w:spacing w:after="0"/>
              <w:rPr>
                <w:noProof/>
              </w:rPr>
            </w:pPr>
          </w:p>
        </w:tc>
      </w:tr>
      <w:tr w:rsidR="002652D3" w:rsidTr="00CE20F0">
        <w:tc>
          <w:tcPr>
            <w:tcW w:w="9641" w:type="dxa"/>
            <w:gridSpan w:val="9"/>
            <w:tcBorders>
              <w:top w:val="single" w:sz="4" w:space="0" w:color="auto"/>
            </w:tcBorders>
          </w:tcPr>
          <w:p w:rsidR="002652D3" w:rsidRPr="00F25D98" w:rsidRDefault="002652D3" w:rsidP="00CE20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2D3" w:rsidTr="00CE20F0">
        <w:tc>
          <w:tcPr>
            <w:tcW w:w="9641" w:type="dxa"/>
            <w:gridSpan w:val="9"/>
          </w:tcPr>
          <w:p w:rsidR="002652D3" w:rsidRDefault="002652D3" w:rsidP="00CE20F0">
            <w:pPr>
              <w:pStyle w:val="CRCoverPage"/>
              <w:spacing w:after="0"/>
              <w:rPr>
                <w:noProof/>
                <w:sz w:val="8"/>
                <w:szCs w:val="8"/>
              </w:rPr>
            </w:pPr>
          </w:p>
        </w:tc>
      </w:tr>
    </w:tbl>
    <w:p w:rsidR="002652D3" w:rsidRDefault="002652D3" w:rsidP="00265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2D3" w:rsidTr="00CE20F0">
        <w:tc>
          <w:tcPr>
            <w:tcW w:w="2835" w:type="dxa"/>
          </w:tcPr>
          <w:p w:rsidR="002652D3" w:rsidRDefault="002652D3" w:rsidP="00CE20F0">
            <w:pPr>
              <w:pStyle w:val="CRCoverPage"/>
              <w:tabs>
                <w:tab w:val="right" w:pos="2751"/>
              </w:tabs>
              <w:spacing w:after="0"/>
              <w:rPr>
                <w:b/>
                <w:i/>
                <w:noProof/>
              </w:rPr>
            </w:pPr>
            <w:r>
              <w:rPr>
                <w:b/>
                <w:i/>
                <w:noProof/>
              </w:rPr>
              <w:t>Proposed change affects:</w:t>
            </w:r>
          </w:p>
        </w:tc>
        <w:tc>
          <w:tcPr>
            <w:tcW w:w="1418" w:type="dxa"/>
          </w:tcPr>
          <w:p w:rsidR="002652D3" w:rsidRDefault="002652D3" w:rsidP="00CE2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2D3" w:rsidRDefault="002652D3" w:rsidP="00CE20F0">
            <w:pPr>
              <w:pStyle w:val="CRCoverPage"/>
              <w:spacing w:after="0"/>
              <w:jc w:val="center"/>
              <w:rPr>
                <w:b/>
                <w:caps/>
                <w:noProof/>
              </w:rPr>
            </w:pPr>
          </w:p>
        </w:tc>
        <w:tc>
          <w:tcPr>
            <w:tcW w:w="709" w:type="dxa"/>
            <w:tcBorders>
              <w:left w:val="single" w:sz="4" w:space="0" w:color="auto"/>
            </w:tcBorders>
          </w:tcPr>
          <w:p w:rsidR="002652D3" w:rsidRDefault="002652D3" w:rsidP="00CE2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2D3" w:rsidRDefault="002652D3" w:rsidP="00CE20F0">
            <w:pPr>
              <w:pStyle w:val="CRCoverPage"/>
              <w:spacing w:after="0"/>
              <w:jc w:val="center"/>
              <w:rPr>
                <w:b/>
                <w:caps/>
                <w:noProof/>
              </w:rPr>
            </w:pPr>
          </w:p>
        </w:tc>
        <w:tc>
          <w:tcPr>
            <w:tcW w:w="2126" w:type="dxa"/>
          </w:tcPr>
          <w:p w:rsidR="002652D3" w:rsidRDefault="002652D3" w:rsidP="00CE2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2D3" w:rsidRDefault="002652D3" w:rsidP="00CE20F0">
            <w:pPr>
              <w:pStyle w:val="CRCoverPage"/>
              <w:spacing w:after="0"/>
              <w:jc w:val="center"/>
              <w:rPr>
                <w:b/>
                <w:caps/>
                <w:noProof/>
              </w:rPr>
            </w:pPr>
          </w:p>
        </w:tc>
        <w:tc>
          <w:tcPr>
            <w:tcW w:w="1418" w:type="dxa"/>
            <w:tcBorders>
              <w:left w:val="nil"/>
            </w:tcBorders>
          </w:tcPr>
          <w:p w:rsidR="002652D3" w:rsidRDefault="002652D3" w:rsidP="00CE2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2D3" w:rsidRDefault="002652D3" w:rsidP="00CE20F0">
            <w:pPr>
              <w:pStyle w:val="CRCoverPage"/>
              <w:spacing w:after="0"/>
              <w:jc w:val="center"/>
              <w:rPr>
                <w:b/>
                <w:bCs/>
                <w:caps/>
                <w:noProof/>
              </w:rPr>
            </w:pPr>
            <w:r>
              <w:rPr>
                <w:b/>
                <w:bCs/>
                <w:caps/>
                <w:noProof/>
              </w:rPr>
              <w:t>X</w:t>
            </w:r>
          </w:p>
        </w:tc>
      </w:tr>
    </w:tbl>
    <w:p w:rsidR="002652D3" w:rsidRDefault="002652D3" w:rsidP="002652D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652D3" w:rsidTr="00CE20F0">
        <w:tc>
          <w:tcPr>
            <w:tcW w:w="9641" w:type="dxa"/>
            <w:gridSpan w:val="11"/>
          </w:tcPr>
          <w:p w:rsidR="002652D3" w:rsidRDefault="002652D3" w:rsidP="00CE20F0">
            <w:pPr>
              <w:pStyle w:val="CRCoverPage"/>
              <w:spacing w:after="0"/>
              <w:rPr>
                <w:noProof/>
                <w:sz w:val="8"/>
                <w:szCs w:val="8"/>
              </w:rPr>
            </w:pPr>
          </w:p>
        </w:tc>
      </w:tr>
      <w:tr w:rsidR="002652D3" w:rsidTr="00CE20F0">
        <w:tc>
          <w:tcPr>
            <w:tcW w:w="1843" w:type="dxa"/>
            <w:tcBorders>
              <w:top w:val="single" w:sz="4" w:space="0" w:color="auto"/>
              <w:left w:val="single" w:sz="4" w:space="0" w:color="auto"/>
            </w:tcBorders>
          </w:tcPr>
          <w:p w:rsidR="002652D3" w:rsidRDefault="002652D3" w:rsidP="00CE2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652D3" w:rsidRDefault="002652D3" w:rsidP="00CE20F0">
            <w:pPr>
              <w:pStyle w:val="CRCoverPage"/>
              <w:spacing w:after="0"/>
              <w:ind w:left="100"/>
              <w:rPr>
                <w:noProof/>
              </w:rPr>
            </w:pPr>
            <w:r>
              <w:rPr>
                <w:noProof/>
              </w:rPr>
              <w:t>Subscribed DNN List</w:t>
            </w:r>
          </w:p>
        </w:tc>
      </w:tr>
      <w:tr w:rsidR="002652D3" w:rsidTr="00CE20F0">
        <w:tc>
          <w:tcPr>
            <w:tcW w:w="1843" w:type="dxa"/>
            <w:tcBorders>
              <w:left w:val="single" w:sz="4" w:space="0" w:color="auto"/>
            </w:tcBorders>
          </w:tcPr>
          <w:p w:rsidR="002652D3" w:rsidRDefault="002652D3" w:rsidP="00CE20F0">
            <w:pPr>
              <w:pStyle w:val="CRCoverPage"/>
              <w:spacing w:after="0"/>
              <w:rPr>
                <w:b/>
                <w:i/>
                <w:noProof/>
                <w:sz w:val="8"/>
                <w:szCs w:val="8"/>
              </w:rPr>
            </w:pPr>
          </w:p>
        </w:tc>
        <w:tc>
          <w:tcPr>
            <w:tcW w:w="7798" w:type="dxa"/>
            <w:gridSpan w:val="10"/>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652D3" w:rsidRDefault="002652D3" w:rsidP="00CE20F0">
            <w:pPr>
              <w:pStyle w:val="CRCoverPage"/>
              <w:spacing w:after="0"/>
              <w:ind w:left="100"/>
              <w:rPr>
                <w:noProof/>
              </w:rPr>
            </w:pPr>
            <w:r>
              <w:rPr>
                <w:noProof/>
              </w:rPr>
              <w:t>Nokia, Nokia Shanghai Bell</w:t>
            </w:r>
          </w:p>
        </w:tc>
      </w:tr>
      <w:tr w:rsidR="002652D3" w:rsidTr="00CE20F0">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652D3" w:rsidRDefault="002652D3" w:rsidP="00CE20F0">
            <w:pPr>
              <w:pStyle w:val="CRCoverPage"/>
              <w:spacing w:after="0"/>
              <w:ind w:left="100"/>
              <w:rPr>
                <w:noProof/>
              </w:rPr>
            </w:pPr>
            <w:r>
              <w:rPr>
                <w:noProof/>
              </w:rPr>
              <w:t>CT4</w:t>
            </w:r>
          </w:p>
        </w:tc>
      </w:tr>
      <w:tr w:rsidR="002652D3" w:rsidTr="00CE20F0">
        <w:tc>
          <w:tcPr>
            <w:tcW w:w="1843" w:type="dxa"/>
            <w:tcBorders>
              <w:left w:val="single" w:sz="4" w:space="0" w:color="auto"/>
            </w:tcBorders>
          </w:tcPr>
          <w:p w:rsidR="002652D3" w:rsidRDefault="002652D3" w:rsidP="00CE20F0">
            <w:pPr>
              <w:pStyle w:val="CRCoverPage"/>
              <w:spacing w:after="0"/>
              <w:rPr>
                <w:b/>
                <w:i/>
                <w:noProof/>
                <w:sz w:val="8"/>
                <w:szCs w:val="8"/>
              </w:rPr>
            </w:pPr>
          </w:p>
        </w:tc>
        <w:tc>
          <w:tcPr>
            <w:tcW w:w="7798" w:type="dxa"/>
            <w:gridSpan w:val="10"/>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Work item code:</w:t>
            </w:r>
          </w:p>
        </w:tc>
        <w:tc>
          <w:tcPr>
            <w:tcW w:w="3260" w:type="dxa"/>
            <w:gridSpan w:val="5"/>
            <w:shd w:val="pct30" w:color="FFFF00" w:fill="auto"/>
          </w:tcPr>
          <w:p w:rsidR="002652D3" w:rsidRDefault="002652D3" w:rsidP="00CE20F0">
            <w:pPr>
              <w:pStyle w:val="CRCoverPage"/>
              <w:spacing w:after="0"/>
              <w:ind w:left="100"/>
              <w:rPr>
                <w:noProof/>
              </w:rPr>
            </w:pPr>
            <w:r>
              <w:rPr>
                <w:noProof/>
              </w:rPr>
              <w:t>5GS_Ph1-CT</w:t>
            </w:r>
          </w:p>
        </w:tc>
        <w:tc>
          <w:tcPr>
            <w:tcW w:w="994" w:type="dxa"/>
            <w:gridSpan w:val="2"/>
            <w:tcBorders>
              <w:left w:val="nil"/>
            </w:tcBorders>
          </w:tcPr>
          <w:p w:rsidR="002652D3" w:rsidRDefault="002652D3" w:rsidP="00CE20F0">
            <w:pPr>
              <w:pStyle w:val="CRCoverPage"/>
              <w:spacing w:after="0"/>
              <w:ind w:right="100"/>
              <w:rPr>
                <w:noProof/>
              </w:rPr>
            </w:pPr>
          </w:p>
        </w:tc>
        <w:tc>
          <w:tcPr>
            <w:tcW w:w="1417" w:type="dxa"/>
            <w:gridSpan w:val="2"/>
            <w:tcBorders>
              <w:left w:val="nil"/>
            </w:tcBorders>
          </w:tcPr>
          <w:p w:rsidR="002652D3" w:rsidRDefault="002652D3" w:rsidP="00CE2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52D3" w:rsidRDefault="002652D3" w:rsidP="00CE20F0">
            <w:pPr>
              <w:pStyle w:val="CRCoverPage"/>
              <w:spacing w:after="0"/>
              <w:ind w:left="100"/>
              <w:rPr>
                <w:noProof/>
              </w:rPr>
            </w:pPr>
            <w:r>
              <w:rPr>
                <w:noProof/>
              </w:rPr>
              <w:t>2019-01-14</w:t>
            </w:r>
          </w:p>
        </w:tc>
      </w:tr>
      <w:tr w:rsidR="002652D3" w:rsidTr="00CE20F0">
        <w:tc>
          <w:tcPr>
            <w:tcW w:w="1843" w:type="dxa"/>
            <w:tcBorders>
              <w:left w:val="single" w:sz="4" w:space="0" w:color="auto"/>
            </w:tcBorders>
          </w:tcPr>
          <w:p w:rsidR="002652D3" w:rsidRDefault="002652D3" w:rsidP="00CE20F0">
            <w:pPr>
              <w:pStyle w:val="CRCoverPage"/>
              <w:spacing w:after="0"/>
              <w:rPr>
                <w:b/>
                <w:i/>
                <w:noProof/>
                <w:sz w:val="8"/>
                <w:szCs w:val="8"/>
              </w:rPr>
            </w:pPr>
          </w:p>
        </w:tc>
        <w:tc>
          <w:tcPr>
            <w:tcW w:w="1560" w:type="dxa"/>
            <w:gridSpan w:val="4"/>
          </w:tcPr>
          <w:p w:rsidR="002652D3" w:rsidRDefault="002652D3" w:rsidP="00CE20F0">
            <w:pPr>
              <w:pStyle w:val="CRCoverPage"/>
              <w:spacing w:after="0"/>
              <w:rPr>
                <w:noProof/>
                <w:sz w:val="8"/>
                <w:szCs w:val="8"/>
              </w:rPr>
            </w:pPr>
          </w:p>
        </w:tc>
        <w:tc>
          <w:tcPr>
            <w:tcW w:w="2694" w:type="dxa"/>
            <w:gridSpan w:val="3"/>
          </w:tcPr>
          <w:p w:rsidR="002652D3" w:rsidRDefault="002652D3" w:rsidP="00CE20F0">
            <w:pPr>
              <w:pStyle w:val="CRCoverPage"/>
              <w:spacing w:after="0"/>
              <w:rPr>
                <w:noProof/>
                <w:sz w:val="8"/>
                <w:szCs w:val="8"/>
              </w:rPr>
            </w:pPr>
          </w:p>
        </w:tc>
        <w:tc>
          <w:tcPr>
            <w:tcW w:w="1417" w:type="dxa"/>
            <w:gridSpan w:val="2"/>
          </w:tcPr>
          <w:p w:rsidR="002652D3" w:rsidRDefault="002652D3" w:rsidP="00CE20F0">
            <w:pPr>
              <w:pStyle w:val="CRCoverPage"/>
              <w:spacing w:after="0"/>
              <w:rPr>
                <w:noProof/>
                <w:sz w:val="8"/>
                <w:szCs w:val="8"/>
              </w:rPr>
            </w:pPr>
          </w:p>
        </w:tc>
        <w:tc>
          <w:tcPr>
            <w:tcW w:w="2127" w:type="dxa"/>
            <w:tcBorders>
              <w:right w:val="single" w:sz="4" w:space="0" w:color="auto"/>
            </w:tcBorders>
          </w:tcPr>
          <w:p w:rsidR="002652D3" w:rsidRDefault="002652D3" w:rsidP="00CE20F0">
            <w:pPr>
              <w:pStyle w:val="CRCoverPage"/>
              <w:spacing w:after="0"/>
              <w:rPr>
                <w:noProof/>
                <w:sz w:val="8"/>
                <w:szCs w:val="8"/>
              </w:rPr>
            </w:pPr>
          </w:p>
        </w:tc>
      </w:tr>
      <w:tr w:rsidR="002652D3" w:rsidTr="00CE20F0">
        <w:trPr>
          <w:cantSplit/>
        </w:trPr>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Category:</w:t>
            </w:r>
          </w:p>
        </w:tc>
        <w:tc>
          <w:tcPr>
            <w:tcW w:w="425" w:type="dxa"/>
            <w:shd w:val="pct30" w:color="FFFF00" w:fill="auto"/>
          </w:tcPr>
          <w:p w:rsidR="002652D3" w:rsidRDefault="002652D3" w:rsidP="00CE20F0">
            <w:pPr>
              <w:pStyle w:val="CRCoverPage"/>
              <w:spacing w:after="0"/>
              <w:ind w:left="100"/>
              <w:rPr>
                <w:b/>
                <w:noProof/>
              </w:rPr>
            </w:pPr>
            <w:r>
              <w:rPr>
                <w:b/>
                <w:noProof/>
              </w:rPr>
              <w:t>F</w:t>
            </w:r>
          </w:p>
        </w:tc>
        <w:tc>
          <w:tcPr>
            <w:tcW w:w="3829" w:type="dxa"/>
            <w:gridSpan w:val="6"/>
            <w:tcBorders>
              <w:left w:val="nil"/>
            </w:tcBorders>
          </w:tcPr>
          <w:p w:rsidR="002652D3" w:rsidRDefault="002652D3" w:rsidP="00CE20F0">
            <w:pPr>
              <w:pStyle w:val="CRCoverPage"/>
              <w:spacing w:after="0"/>
              <w:rPr>
                <w:noProof/>
              </w:rPr>
            </w:pPr>
          </w:p>
        </w:tc>
        <w:tc>
          <w:tcPr>
            <w:tcW w:w="1417" w:type="dxa"/>
            <w:gridSpan w:val="2"/>
            <w:tcBorders>
              <w:left w:val="nil"/>
            </w:tcBorders>
          </w:tcPr>
          <w:p w:rsidR="002652D3" w:rsidRDefault="002652D3" w:rsidP="00CE2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52D3" w:rsidRDefault="002652D3" w:rsidP="00CE20F0">
            <w:pPr>
              <w:pStyle w:val="CRCoverPage"/>
              <w:spacing w:after="0"/>
              <w:ind w:left="100"/>
              <w:rPr>
                <w:noProof/>
              </w:rPr>
            </w:pPr>
            <w:r>
              <w:rPr>
                <w:noProof/>
              </w:rPr>
              <w:t>Rel-15</w:t>
            </w:r>
          </w:p>
        </w:tc>
      </w:tr>
      <w:tr w:rsidR="002652D3" w:rsidTr="00CE20F0">
        <w:tc>
          <w:tcPr>
            <w:tcW w:w="1843" w:type="dxa"/>
            <w:tcBorders>
              <w:left w:val="single" w:sz="4" w:space="0" w:color="auto"/>
              <w:bottom w:val="single" w:sz="4" w:space="0" w:color="auto"/>
            </w:tcBorders>
          </w:tcPr>
          <w:p w:rsidR="002652D3" w:rsidRDefault="002652D3" w:rsidP="00CE20F0">
            <w:pPr>
              <w:pStyle w:val="CRCoverPage"/>
              <w:spacing w:after="0"/>
              <w:rPr>
                <w:b/>
                <w:i/>
                <w:noProof/>
              </w:rPr>
            </w:pPr>
          </w:p>
        </w:tc>
        <w:tc>
          <w:tcPr>
            <w:tcW w:w="4678" w:type="dxa"/>
            <w:gridSpan w:val="8"/>
            <w:tcBorders>
              <w:bottom w:val="single" w:sz="4" w:space="0" w:color="auto"/>
            </w:tcBorders>
          </w:tcPr>
          <w:p w:rsidR="002652D3" w:rsidRDefault="002652D3" w:rsidP="00CE2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52D3" w:rsidRDefault="002652D3" w:rsidP="00CE20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52D3" w:rsidRPr="007C2097" w:rsidRDefault="002652D3" w:rsidP="00CE2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52D3" w:rsidTr="00CE20F0">
        <w:tc>
          <w:tcPr>
            <w:tcW w:w="1843" w:type="dxa"/>
          </w:tcPr>
          <w:p w:rsidR="002652D3" w:rsidRDefault="002652D3" w:rsidP="00CE20F0">
            <w:pPr>
              <w:pStyle w:val="CRCoverPage"/>
              <w:spacing w:after="0"/>
              <w:rPr>
                <w:b/>
                <w:i/>
                <w:noProof/>
                <w:sz w:val="8"/>
                <w:szCs w:val="8"/>
              </w:rPr>
            </w:pPr>
          </w:p>
        </w:tc>
        <w:tc>
          <w:tcPr>
            <w:tcW w:w="7798" w:type="dxa"/>
            <w:gridSpan w:val="10"/>
          </w:tcPr>
          <w:p w:rsidR="002652D3" w:rsidRDefault="002652D3" w:rsidP="00CE20F0">
            <w:pPr>
              <w:pStyle w:val="CRCoverPage"/>
              <w:spacing w:after="0"/>
              <w:rPr>
                <w:noProof/>
                <w:sz w:val="8"/>
                <w:szCs w:val="8"/>
              </w:rPr>
            </w:pPr>
          </w:p>
        </w:tc>
      </w:tr>
      <w:tr w:rsidR="002652D3" w:rsidTr="00CE20F0">
        <w:tc>
          <w:tcPr>
            <w:tcW w:w="2268" w:type="dxa"/>
            <w:gridSpan w:val="2"/>
            <w:tcBorders>
              <w:top w:val="single" w:sz="4" w:space="0" w:color="auto"/>
              <w:left w:val="single" w:sz="4" w:space="0" w:color="auto"/>
            </w:tcBorders>
          </w:tcPr>
          <w:p w:rsidR="002652D3" w:rsidRDefault="002652D3" w:rsidP="00CE20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652D3" w:rsidRDefault="00FB0AB9" w:rsidP="00CE20F0">
            <w:pPr>
              <w:pStyle w:val="CRCoverPage"/>
              <w:spacing w:after="0"/>
              <w:ind w:left="100"/>
              <w:rPr>
                <w:noProof/>
              </w:rPr>
            </w:pPr>
            <w:r>
              <w:rPr>
                <w:noProof/>
              </w:rPr>
              <w:t>Subscribed DNN List is part of the Access and Mobility Subscription Data (see 23.502 table 5.2.3.3.1-1)</w:t>
            </w:r>
            <w:r w:rsidR="002652D3">
              <w:rPr>
                <w:noProof/>
              </w:rPr>
              <w:t>.</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sz w:val="8"/>
                <w:szCs w:val="8"/>
              </w:rPr>
            </w:pPr>
          </w:p>
        </w:tc>
        <w:tc>
          <w:tcPr>
            <w:tcW w:w="7373" w:type="dxa"/>
            <w:gridSpan w:val="9"/>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2268" w:type="dxa"/>
            <w:gridSpan w:val="2"/>
            <w:tcBorders>
              <w:left w:val="single" w:sz="4" w:space="0" w:color="auto"/>
            </w:tcBorders>
          </w:tcPr>
          <w:p w:rsidR="002652D3" w:rsidRDefault="002652D3" w:rsidP="00CE20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652D3" w:rsidRDefault="00FB0AB9" w:rsidP="00CE20F0">
            <w:pPr>
              <w:pStyle w:val="CRCoverPage"/>
              <w:spacing w:after="0"/>
              <w:ind w:left="100"/>
              <w:rPr>
                <w:noProof/>
              </w:rPr>
            </w:pPr>
            <w:r>
              <w:rPr>
                <w:noProof/>
              </w:rPr>
              <w:t>Add subscribedDnnList attribute to type AccessAndMobilitySubscriptionData</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sz w:val="8"/>
                <w:szCs w:val="8"/>
              </w:rPr>
            </w:pPr>
          </w:p>
        </w:tc>
        <w:tc>
          <w:tcPr>
            <w:tcW w:w="7373" w:type="dxa"/>
            <w:gridSpan w:val="9"/>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2268" w:type="dxa"/>
            <w:gridSpan w:val="2"/>
            <w:tcBorders>
              <w:left w:val="single" w:sz="4" w:space="0" w:color="auto"/>
              <w:bottom w:val="single" w:sz="4" w:space="0" w:color="auto"/>
            </w:tcBorders>
          </w:tcPr>
          <w:p w:rsidR="002652D3" w:rsidRDefault="002652D3" w:rsidP="00CE20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652D3" w:rsidRDefault="002652D3" w:rsidP="00CE20F0">
            <w:pPr>
              <w:pStyle w:val="CRCoverPage"/>
              <w:spacing w:after="0"/>
              <w:ind w:left="100"/>
              <w:rPr>
                <w:noProof/>
              </w:rPr>
            </w:pPr>
            <w:r>
              <w:rPr>
                <w:noProof/>
              </w:rPr>
              <w:t>Requirements from 23.502 cannot be implemented.</w:t>
            </w:r>
          </w:p>
        </w:tc>
      </w:tr>
      <w:tr w:rsidR="002652D3" w:rsidTr="00CE20F0">
        <w:tc>
          <w:tcPr>
            <w:tcW w:w="2268" w:type="dxa"/>
            <w:gridSpan w:val="2"/>
          </w:tcPr>
          <w:p w:rsidR="002652D3" w:rsidRDefault="002652D3" w:rsidP="00CE20F0">
            <w:pPr>
              <w:pStyle w:val="CRCoverPage"/>
              <w:spacing w:after="0"/>
              <w:rPr>
                <w:b/>
                <w:i/>
                <w:noProof/>
                <w:sz w:val="8"/>
                <w:szCs w:val="8"/>
              </w:rPr>
            </w:pPr>
          </w:p>
        </w:tc>
        <w:tc>
          <w:tcPr>
            <w:tcW w:w="7373" w:type="dxa"/>
            <w:gridSpan w:val="9"/>
          </w:tcPr>
          <w:p w:rsidR="002652D3" w:rsidRDefault="002652D3" w:rsidP="00CE20F0">
            <w:pPr>
              <w:pStyle w:val="CRCoverPage"/>
              <w:spacing w:after="0"/>
              <w:rPr>
                <w:noProof/>
                <w:sz w:val="8"/>
                <w:szCs w:val="8"/>
              </w:rPr>
            </w:pPr>
          </w:p>
        </w:tc>
      </w:tr>
      <w:tr w:rsidR="002652D3" w:rsidTr="00CE20F0">
        <w:tc>
          <w:tcPr>
            <w:tcW w:w="2268" w:type="dxa"/>
            <w:gridSpan w:val="2"/>
            <w:tcBorders>
              <w:top w:val="single" w:sz="4" w:space="0" w:color="auto"/>
              <w:left w:val="single" w:sz="4" w:space="0" w:color="auto"/>
            </w:tcBorders>
          </w:tcPr>
          <w:p w:rsidR="002652D3" w:rsidRDefault="002652D3" w:rsidP="00CE20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652D3" w:rsidRDefault="00FB0AB9" w:rsidP="00CE20F0">
            <w:pPr>
              <w:pStyle w:val="CRCoverPage"/>
              <w:spacing w:after="0"/>
              <w:ind w:left="100"/>
              <w:rPr>
                <w:noProof/>
              </w:rPr>
            </w:pPr>
            <w:r>
              <w:rPr>
                <w:noProof/>
              </w:rPr>
              <w:t>6.1.6.2.4, A.2</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sz w:val="8"/>
                <w:szCs w:val="8"/>
              </w:rPr>
            </w:pPr>
          </w:p>
        </w:tc>
        <w:tc>
          <w:tcPr>
            <w:tcW w:w="7373" w:type="dxa"/>
            <w:gridSpan w:val="9"/>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2268" w:type="dxa"/>
            <w:gridSpan w:val="2"/>
            <w:tcBorders>
              <w:left w:val="single" w:sz="4" w:space="0" w:color="auto"/>
            </w:tcBorders>
          </w:tcPr>
          <w:p w:rsidR="002652D3" w:rsidRDefault="002652D3" w:rsidP="00CE2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52D3" w:rsidRDefault="002652D3" w:rsidP="00CE2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2D3" w:rsidRDefault="002652D3" w:rsidP="00CE20F0">
            <w:pPr>
              <w:pStyle w:val="CRCoverPage"/>
              <w:spacing w:after="0"/>
              <w:jc w:val="center"/>
              <w:rPr>
                <w:b/>
                <w:caps/>
                <w:noProof/>
              </w:rPr>
            </w:pPr>
            <w:r>
              <w:rPr>
                <w:b/>
                <w:caps/>
                <w:noProof/>
              </w:rPr>
              <w:t>N</w:t>
            </w:r>
          </w:p>
        </w:tc>
        <w:tc>
          <w:tcPr>
            <w:tcW w:w="2977" w:type="dxa"/>
            <w:gridSpan w:val="3"/>
          </w:tcPr>
          <w:p w:rsidR="002652D3" w:rsidRDefault="002652D3" w:rsidP="00CE20F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52D3" w:rsidRDefault="002652D3" w:rsidP="00CE20F0">
            <w:pPr>
              <w:pStyle w:val="CRCoverPage"/>
              <w:spacing w:after="0"/>
              <w:ind w:left="99"/>
              <w:rPr>
                <w:noProof/>
              </w:rPr>
            </w:pPr>
          </w:p>
        </w:tc>
      </w:tr>
      <w:tr w:rsidR="002652D3" w:rsidTr="00CE20F0">
        <w:tc>
          <w:tcPr>
            <w:tcW w:w="2268" w:type="dxa"/>
            <w:gridSpan w:val="2"/>
            <w:tcBorders>
              <w:left w:val="single" w:sz="4" w:space="0" w:color="auto"/>
            </w:tcBorders>
          </w:tcPr>
          <w:p w:rsidR="002652D3" w:rsidRDefault="002652D3" w:rsidP="00CE2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52D3" w:rsidRDefault="002652D3"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2D3" w:rsidRDefault="008741F2" w:rsidP="00CE20F0">
            <w:pPr>
              <w:pStyle w:val="CRCoverPage"/>
              <w:spacing w:after="0"/>
              <w:jc w:val="center"/>
              <w:rPr>
                <w:b/>
                <w:caps/>
                <w:noProof/>
              </w:rPr>
            </w:pPr>
            <w:r>
              <w:rPr>
                <w:b/>
                <w:caps/>
                <w:noProof/>
              </w:rPr>
              <w:t>x</w:t>
            </w:r>
          </w:p>
        </w:tc>
        <w:tc>
          <w:tcPr>
            <w:tcW w:w="2977" w:type="dxa"/>
            <w:gridSpan w:val="3"/>
          </w:tcPr>
          <w:p w:rsidR="002652D3" w:rsidRDefault="002652D3" w:rsidP="00CE20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652D3" w:rsidRDefault="002652D3" w:rsidP="00CE20F0">
            <w:pPr>
              <w:pStyle w:val="CRCoverPage"/>
              <w:spacing w:after="0"/>
              <w:ind w:left="99"/>
              <w:rPr>
                <w:noProof/>
              </w:rPr>
            </w:pPr>
            <w:r>
              <w:rPr>
                <w:noProof/>
              </w:rPr>
              <w:t>TS</w:t>
            </w:r>
            <w:r w:rsidR="008741F2">
              <w:rPr>
                <w:noProof/>
              </w:rPr>
              <w:t>/</w:t>
            </w:r>
            <w:r>
              <w:rPr>
                <w:noProof/>
              </w:rPr>
              <w:t xml:space="preserve">CR </w:t>
            </w:r>
            <w:bookmarkStart w:id="2" w:name="_GoBack"/>
            <w:bookmarkEnd w:id="2"/>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52D3" w:rsidRDefault="002652D3"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2D3" w:rsidRDefault="002652D3" w:rsidP="00CE20F0">
            <w:pPr>
              <w:pStyle w:val="CRCoverPage"/>
              <w:spacing w:after="0"/>
              <w:jc w:val="center"/>
              <w:rPr>
                <w:b/>
                <w:caps/>
                <w:noProof/>
              </w:rPr>
            </w:pPr>
            <w:r>
              <w:rPr>
                <w:b/>
                <w:caps/>
                <w:noProof/>
              </w:rPr>
              <w:t>X</w:t>
            </w:r>
          </w:p>
        </w:tc>
        <w:tc>
          <w:tcPr>
            <w:tcW w:w="2977" w:type="dxa"/>
            <w:gridSpan w:val="3"/>
          </w:tcPr>
          <w:p w:rsidR="002652D3" w:rsidRDefault="002652D3" w:rsidP="00CE20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52D3" w:rsidRDefault="002652D3" w:rsidP="00CE20F0">
            <w:pPr>
              <w:pStyle w:val="CRCoverPage"/>
              <w:spacing w:after="0"/>
              <w:ind w:left="99"/>
              <w:rPr>
                <w:noProof/>
              </w:rPr>
            </w:pPr>
            <w:r>
              <w:rPr>
                <w:noProof/>
              </w:rPr>
              <w:t xml:space="preserve">TS/TR ... CR ... </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52D3" w:rsidRDefault="002652D3"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2D3" w:rsidRDefault="002652D3" w:rsidP="00CE20F0">
            <w:pPr>
              <w:pStyle w:val="CRCoverPage"/>
              <w:spacing w:after="0"/>
              <w:jc w:val="center"/>
              <w:rPr>
                <w:b/>
                <w:caps/>
                <w:noProof/>
              </w:rPr>
            </w:pPr>
            <w:r>
              <w:rPr>
                <w:b/>
                <w:caps/>
                <w:noProof/>
              </w:rPr>
              <w:t>X</w:t>
            </w:r>
          </w:p>
        </w:tc>
        <w:tc>
          <w:tcPr>
            <w:tcW w:w="2977" w:type="dxa"/>
            <w:gridSpan w:val="3"/>
          </w:tcPr>
          <w:p w:rsidR="002652D3" w:rsidRDefault="002652D3" w:rsidP="00CE20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52D3" w:rsidRDefault="002652D3" w:rsidP="00CE20F0">
            <w:pPr>
              <w:pStyle w:val="CRCoverPage"/>
              <w:spacing w:after="0"/>
              <w:ind w:left="99"/>
              <w:rPr>
                <w:noProof/>
              </w:rPr>
            </w:pPr>
            <w:r>
              <w:rPr>
                <w:noProof/>
              </w:rPr>
              <w:t xml:space="preserve">TS/TR ... CR ... </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rPr>
            </w:pPr>
          </w:p>
        </w:tc>
        <w:tc>
          <w:tcPr>
            <w:tcW w:w="7373" w:type="dxa"/>
            <w:gridSpan w:val="9"/>
            <w:tcBorders>
              <w:right w:val="single" w:sz="4" w:space="0" w:color="auto"/>
            </w:tcBorders>
          </w:tcPr>
          <w:p w:rsidR="002652D3" w:rsidRDefault="002652D3" w:rsidP="00CE20F0">
            <w:pPr>
              <w:pStyle w:val="CRCoverPage"/>
              <w:spacing w:after="0"/>
              <w:rPr>
                <w:noProof/>
              </w:rPr>
            </w:pPr>
          </w:p>
        </w:tc>
      </w:tr>
      <w:tr w:rsidR="002652D3" w:rsidTr="00CE20F0">
        <w:tc>
          <w:tcPr>
            <w:tcW w:w="2268" w:type="dxa"/>
            <w:gridSpan w:val="2"/>
            <w:tcBorders>
              <w:left w:val="single" w:sz="4" w:space="0" w:color="auto"/>
              <w:bottom w:val="single" w:sz="4" w:space="0" w:color="auto"/>
            </w:tcBorders>
          </w:tcPr>
          <w:p w:rsidR="002652D3" w:rsidRDefault="002652D3" w:rsidP="00CE20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652D3" w:rsidRDefault="00D20591" w:rsidP="00CE20F0">
            <w:pPr>
              <w:pStyle w:val="CRCoverPage"/>
              <w:spacing w:after="0"/>
              <w:ind w:left="100"/>
              <w:rPr>
                <w:noProof/>
              </w:rPr>
            </w:pPr>
            <w:r>
              <w:rPr>
                <w:noProof/>
              </w:rPr>
              <w:t>Corrections in annex A are backward compatible</w:t>
            </w:r>
          </w:p>
        </w:tc>
      </w:tr>
    </w:tbl>
    <w:p w:rsidR="002652D3" w:rsidRDefault="002652D3" w:rsidP="002652D3">
      <w:pPr>
        <w:pStyle w:val="CRCoverPage"/>
        <w:spacing w:after="0"/>
        <w:rPr>
          <w:noProof/>
          <w:sz w:val="8"/>
          <w:szCs w:val="8"/>
        </w:rPr>
      </w:pPr>
    </w:p>
    <w:p w:rsidR="002652D3" w:rsidRDefault="002652D3" w:rsidP="002652D3">
      <w:pPr>
        <w:rPr>
          <w:noProof/>
        </w:rPr>
        <w:sectPr w:rsidR="002652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652D3" w:rsidRDefault="002652D3" w:rsidP="00265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37793" w:rsidRPr="000B71E3" w:rsidRDefault="00D37793" w:rsidP="00D37793">
      <w:pPr>
        <w:pStyle w:val="Heading5"/>
      </w:pPr>
      <w:r w:rsidRPr="000B71E3">
        <w:t>6.1.6.2.</w:t>
      </w:r>
      <w:r w:rsidR="00E73737" w:rsidRPr="000B71E3">
        <w:t>4</w:t>
      </w:r>
      <w:r w:rsidRPr="000B71E3">
        <w:tab/>
        <w:t>Type: AccessAndMobilitySubscriptionData</w:t>
      </w:r>
      <w:bookmarkEnd w:id="0"/>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subclause 6.1.8</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Gpsi</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proofErr w:type="gramStart"/>
            <w:r w:rsidRPr="000B71E3">
              <w:t>array(</w:t>
            </w:r>
            <w:proofErr w:type="gramEnd"/>
            <w:r w:rsidRPr="000B71E3">
              <w:t>GroupId)</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proofErr w:type="gramStart"/>
            <w:r>
              <w:t>1</w:t>
            </w:r>
            <w:r w:rsidR="00D37793" w:rsidRPr="000B71E3">
              <w:t>..N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List of internal group identifier; see 3GPP TS 23.501 [2] subclause 5.9.7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RatType</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array(</w:t>
            </w:r>
            <w:proofErr w:type="gramEnd"/>
            <w:r w:rsidRPr="000B71E3">
              <w:t>Area)</w:t>
            </w:r>
          </w:p>
        </w:tc>
        <w:tc>
          <w:tcPr>
            <w:tcW w:w="42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array(</w:t>
            </w:r>
            <w:proofErr w:type="gramEnd"/>
            <w:r w:rsidRPr="000B71E3">
              <w:t>CoreNetworkType)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CD1446"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array(</w:t>
            </w:r>
            <w:proofErr w:type="gramEnd"/>
            <w:r w:rsidRPr="000B71E3">
              <w:t>SharedDataId)</w:t>
            </w:r>
          </w:p>
        </w:tc>
        <w:tc>
          <w:tcPr>
            <w:tcW w:w="42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w:t>
            </w:r>
            <w:proofErr w:type="gramStart"/>
            <w:r w:rsidR="009D6549">
              <w:rPr>
                <w:rFonts w:cs="Arial"/>
                <w:szCs w:val="18"/>
              </w:rPr>
              <w:t>And</w:t>
            </w:r>
            <w:proofErr w:type="gramEnd"/>
            <w:r w:rsidR="009D6549">
              <w:rPr>
                <w:rFonts w:cs="Arial"/>
                <w:szCs w:val="18"/>
              </w:rPr>
              <w:t xml:space="preserve"> Mobility Subscription </w:t>
            </w:r>
            <w:r w:rsidRPr="000B71E3">
              <w:rPr>
                <w:rFonts w:cs="Arial"/>
                <w:szCs w:val="18"/>
              </w:rPr>
              <w:t>data</w:t>
            </w:r>
          </w:p>
        </w:tc>
      </w:tr>
      <w:tr w:rsidR="00EF2C07"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EA6F3C" w:rsidRPr="000B71E3" w:rsidTr="00767F6E">
        <w:trPr>
          <w:jc w:val="center"/>
          <w:ins w:id="3" w:author="Ulrich Wiehe" w:date="2019-01-14T12:51:00Z"/>
        </w:trPr>
        <w:tc>
          <w:tcPr>
            <w:tcW w:w="1985" w:type="dxa"/>
            <w:tcBorders>
              <w:top w:val="single" w:sz="4" w:space="0" w:color="auto"/>
              <w:left w:val="single" w:sz="4" w:space="0" w:color="auto"/>
              <w:bottom w:val="single" w:sz="4" w:space="0" w:color="auto"/>
              <w:right w:val="single" w:sz="4" w:space="0" w:color="auto"/>
            </w:tcBorders>
          </w:tcPr>
          <w:p w:rsidR="00EA6F3C" w:rsidRDefault="00EA6F3C" w:rsidP="007D0E2A">
            <w:pPr>
              <w:pStyle w:val="TAL"/>
              <w:rPr>
                <w:ins w:id="4" w:author="Ulrich Wiehe" w:date="2019-01-14T12:51:00Z"/>
              </w:rPr>
            </w:pPr>
            <w:ins w:id="5" w:author="Ulrich Wiehe" w:date="2019-01-14T12:57:00Z">
              <w:r>
                <w:t>subscribedDnnList</w:t>
              </w:r>
            </w:ins>
          </w:p>
        </w:tc>
        <w:tc>
          <w:tcPr>
            <w:tcW w:w="1558" w:type="dxa"/>
            <w:tcBorders>
              <w:top w:val="single" w:sz="4" w:space="0" w:color="auto"/>
              <w:left w:val="single" w:sz="4" w:space="0" w:color="auto"/>
              <w:bottom w:val="single" w:sz="4" w:space="0" w:color="auto"/>
              <w:right w:val="single" w:sz="4" w:space="0" w:color="auto"/>
            </w:tcBorders>
          </w:tcPr>
          <w:p w:rsidR="00EA6F3C" w:rsidRDefault="00EA6F3C" w:rsidP="007D0E2A">
            <w:pPr>
              <w:pStyle w:val="TAL"/>
              <w:rPr>
                <w:ins w:id="6" w:author="Ulrich Wiehe" w:date="2019-01-14T12:51:00Z"/>
              </w:rPr>
            </w:pPr>
            <w:proofErr w:type="gramStart"/>
            <w:ins w:id="7" w:author="Ulrich Wiehe" w:date="2019-01-14T12:57:00Z">
              <w:r>
                <w:t>array(</w:t>
              </w:r>
              <w:proofErr w:type="gramEnd"/>
              <w:r>
                <w:t>D</w:t>
              </w:r>
            </w:ins>
            <w:ins w:id="8" w:author="Ulrich Wiehe" w:date="2019-01-14T13:03:00Z">
              <w:r w:rsidR="00614CBC">
                <w:t>nn</w:t>
              </w:r>
            </w:ins>
            <w:ins w:id="9" w:author="Ulrich Wiehe" w:date="2019-01-14T12:57:00Z">
              <w:r>
                <w:t>)</w:t>
              </w:r>
            </w:ins>
          </w:p>
        </w:tc>
        <w:tc>
          <w:tcPr>
            <w:tcW w:w="426" w:type="dxa"/>
            <w:tcBorders>
              <w:top w:val="single" w:sz="4" w:space="0" w:color="auto"/>
              <w:left w:val="single" w:sz="4" w:space="0" w:color="auto"/>
              <w:bottom w:val="single" w:sz="4" w:space="0" w:color="auto"/>
              <w:right w:val="single" w:sz="4" w:space="0" w:color="auto"/>
            </w:tcBorders>
          </w:tcPr>
          <w:p w:rsidR="00EA6F3C" w:rsidRDefault="00EA6F3C" w:rsidP="007D0E2A">
            <w:pPr>
              <w:pStyle w:val="TAC"/>
              <w:rPr>
                <w:ins w:id="10" w:author="Ulrich Wiehe" w:date="2019-01-14T12:51:00Z"/>
              </w:rPr>
            </w:pPr>
            <w:ins w:id="11" w:author="Ulrich Wiehe" w:date="2019-01-14T12:58:00Z">
              <w:r>
                <w:t>O</w:t>
              </w:r>
            </w:ins>
          </w:p>
        </w:tc>
        <w:tc>
          <w:tcPr>
            <w:tcW w:w="1137" w:type="dxa"/>
            <w:tcBorders>
              <w:top w:val="single" w:sz="4" w:space="0" w:color="auto"/>
              <w:left w:val="single" w:sz="4" w:space="0" w:color="auto"/>
              <w:bottom w:val="single" w:sz="4" w:space="0" w:color="auto"/>
              <w:right w:val="single" w:sz="4" w:space="0" w:color="auto"/>
            </w:tcBorders>
          </w:tcPr>
          <w:p w:rsidR="00EA6F3C" w:rsidRDefault="00614CBC" w:rsidP="007D0E2A">
            <w:pPr>
              <w:pStyle w:val="TAL"/>
              <w:rPr>
                <w:ins w:id="12" w:author="Ulrich Wiehe" w:date="2019-01-14T12:51:00Z"/>
              </w:rPr>
            </w:pPr>
            <w:proofErr w:type="gramStart"/>
            <w:ins w:id="13" w:author="Ulrich Wiehe" w:date="2019-01-14T13:02:00Z">
              <w:r>
                <w:t>0..N</w:t>
              </w:r>
            </w:ins>
            <w:proofErr w:type="gramEnd"/>
          </w:p>
        </w:tc>
        <w:tc>
          <w:tcPr>
            <w:tcW w:w="4386" w:type="dxa"/>
            <w:tcBorders>
              <w:top w:val="single" w:sz="4" w:space="0" w:color="auto"/>
              <w:left w:val="single" w:sz="4" w:space="0" w:color="auto"/>
              <w:bottom w:val="single" w:sz="4" w:space="0" w:color="auto"/>
              <w:right w:val="single" w:sz="4" w:space="0" w:color="auto"/>
            </w:tcBorders>
          </w:tcPr>
          <w:p w:rsidR="00EA6F3C" w:rsidRDefault="00614CBC" w:rsidP="007D0E2A">
            <w:pPr>
              <w:pStyle w:val="TAL"/>
              <w:rPr>
                <w:ins w:id="14" w:author="Ulrich Wiehe" w:date="2019-01-14T12:51:00Z"/>
                <w:rFonts w:cs="Arial"/>
                <w:szCs w:val="18"/>
              </w:rPr>
            </w:pPr>
            <w:ins w:id="15" w:author="Ulrich Wiehe" w:date="2019-01-14T13:02:00Z">
              <w:r>
                <w:rPr>
                  <w:rFonts w:cs="Arial"/>
                  <w:szCs w:val="18"/>
                </w:rPr>
                <w:t>List of subscribed DNNs for the UE</w:t>
              </w:r>
            </w:ins>
          </w:p>
        </w:tc>
      </w:tr>
      <w:tr w:rsidR="009D6549" w:rsidTr="00767F6E">
        <w:trPr>
          <w:jc w:val="center"/>
        </w:trPr>
        <w:tc>
          <w:tcPr>
            <w:tcW w:w="9492" w:type="dxa"/>
            <w:gridSpan w:val="5"/>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9D6549" w:rsidRDefault="009D6549" w:rsidP="00B05791">
            <w:pPr>
              <w:pStyle w:val="TAL"/>
              <w:rPr>
                <w:rFonts w:cs="Arial"/>
                <w:szCs w:val="18"/>
              </w:rPr>
            </w:pPr>
          </w:p>
        </w:tc>
      </w:tr>
    </w:tbl>
    <w:p w:rsidR="00D37793" w:rsidRPr="000B71E3" w:rsidRDefault="00D37793" w:rsidP="00CE48D4"/>
    <w:p w:rsidR="00FB0AB9" w:rsidRDefault="00FB0AB9" w:rsidP="00FB0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3298973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17" w:name="_Toc532989986"/>
      <w:bookmarkEnd w:id="16"/>
      <w:r w:rsidRPr="000B71E3">
        <w:t>A.</w:t>
      </w:r>
      <w:r w:rsidR="00CA0EC8" w:rsidRPr="000B71E3">
        <w:t>2</w:t>
      </w:r>
      <w:r w:rsidRPr="000B71E3">
        <w:tab/>
      </w:r>
      <w:r w:rsidR="002E7F0F" w:rsidRPr="000B71E3">
        <w:t>Nudm_SDM</w:t>
      </w:r>
      <w:r w:rsidR="00C94E86" w:rsidRPr="000B71E3">
        <w:t xml:space="preserve"> </w:t>
      </w:r>
      <w:r w:rsidR="00CA0EC8" w:rsidRPr="000B71E3">
        <w:t>API</w:t>
      </w:r>
      <w:bookmarkEnd w:id="17"/>
    </w:p>
    <w:p w:rsidR="00207B40" w:rsidRPr="000B71E3" w:rsidRDefault="00207B40" w:rsidP="00207B40">
      <w:pPr>
        <w:pStyle w:val="PL"/>
      </w:pPr>
      <w:r w:rsidRPr="000B71E3">
        <w:t>openapi: 3.0.0</w:t>
      </w:r>
    </w:p>
    <w:p w:rsidR="00207B40" w:rsidRPr="00FB0AB9" w:rsidRDefault="00207B40" w:rsidP="00207B40">
      <w:pPr>
        <w:pStyle w:val="PL"/>
        <w:rPr>
          <w:color w:val="0070C0"/>
        </w:rPr>
      </w:pPr>
    </w:p>
    <w:p w:rsidR="00FB0AB9" w:rsidRPr="00FB0AB9" w:rsidRDefault="00FB0AB9" w:rsidP="00207B40">
      <w:pPr>
        <w:pStyle w:val="PL"/>
        <w:rPr>
          <w:color w:val="0070C0"/>
        </w:rPr>
      </w:pPr>
      <w:r w:rsidRPr="00FB0AB9">
        <w:rPr>
          <w:color w:val="0070C0"/>
        </w:rPr>
        <w:t>*****************text not shown for clarity</w:t>
      </w:r>
    </w:p>
    <w:p w:rsidR="00FB0AB9" w:rsidRPr="00FB0AB9" w:rsidRDefault="00FB0AB9" w:rsidP="00207B40">
      <w:pPr>
        <w:pStyle w:val="PL"/>
        <w:rPr>
          <w:color w:val="0070C0"/>
        </w:rPr>
      </w:pPr>
    </w:p>
    <w:p w:rsidR="002A0E55" w:rsidRPr="000B71E3" w:rsidRDefault="002A0E55" w:rsidP="00207B40">
      <w:pPr>
        <w:pStyle w:val="PL"/>
      </w:pPr>
    </w:p>
    <w:p w:rsidR="00207B40" w:rsidRPr="000B71E3" w:rsidRDefault="00207B40" w:rsidP="00207B40">
      <w:pPr>
        <w:pStyle w:val="PL"/>
      </w:pPr>
      <w:r w:rsidRPr="000B71E3">
        <w:t xml:space="preserve">    AccessAndMobilitySubscriptionData:</w:t>
      </w:r>
    </w:p>
    <w:p w:rsidR="00207B40" w:rsidRPr="000B71E3" w:rsidRDefault="00207B40" w:rsidP="00207B40">
      <w:pPr>
        <w:pStyle w:val="PL"/>
      </w:pPr>
      <w:r w:rsidRPr="000B71E3">
        <w:t xml:space="preserve">      type: object</w:t>
      </w:r>
    </w:p>
    <w:p w:rsidR="00207B40" w:rsidRPr="000B71E3" w:rsidRDefault="00207B40" w:rsidP="00207B40">
      <w:pPr>
        <w:pStyle w:val="PL"/>
      </w:pPr>
      <w:r w:rsidRPr="000B71E3">
        <w:t xml:space="preserve">      properties:</w:t>
      </w:r>
    </w:p>
    <w:p w:rsidR="00207B40" w:rsidRPr="000B71E3" w:rsidRDefault="00207B40" w:rsidP="00207B40">
      <w:pPr>
        <w:pStyle w:val="PL"/>
      </w:pPr>
      <w:r w:rsidRPr="000B71E3">
        <w:t xml:space="preserve">        supportedFeatures:</w:t>
      </w:r>
    </w:p>
    <w:p w:rsidR="00207B40" w:rsidRPr="000B71E3" w:rsidRDefault="00207B40" w:rsidP="00207B40">
      <w:pPr>
        <w:pStyle w:val="PL"/>
      </w:pPr>
      <w:r w:rsidRPr="000B71E3">
        <w:t xml:space="preserve">          $ref: '</w:t>
      </w:r>
      <w:r w:rsidR="007913DA" w:rsidRPr="000B71E3">
        <w:t>TS29571_CommonData.yaml</w:t>
      </w:r>
      <w:r w:rsidRPr="000B71E3">
        <w:t>#/components/schemas/SupportedFeatures'</w:t>
      </w:r>
    </w:p>
    <w:p w:rsidR="00207B40" w:rsidRPr="000B71E3" w:rsidRDefault="00207B40" w:rsidP="00207B40">
      <w:pPr>
        <w:pStyle w:val="PL"/>
      </w:pPr>
      <w:r w:rsidRPr="000B71E3">
        <w:t xml:space="preserve">        gpsis: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w:t>
      </w:r>
    </w:p>
    <w:p w:rsidR="00207B40" w:rsidRPr="000B71E3" w:rsidRDefault="00207B40" w:rsidP="00207B40">
      <w:pPr>
        <w:pStyle w:val="PL"/>
      </w:pPr>
      <w:r w:rsidRPr="000B71E3">
        <w:t xml:space="preserve">            $ref: '</w:t>
      </w:r>
      <w:r w:rsidR="007913DA" w:rsidRPr="000B71E3">
        <w:t>TS29571_CommonData.yaml</w:t>
      </w:r>
      <w:r w:rsidRPr="000B71E3">
        <w:t>#/components/schemas/Gpsi'</w:t>
      </w:r>
    </w:p>
    <w:p w:rsidR="003F0D70" w:rsidRPr="000B71E3" w:rsidRDefault="003F0D70" w:rsidP="003F0D70">
      <w:pPr>
        <w:pStyle w:val="PL"/>
      </w:pPr>
      <w:r w:rsidRPr="000B71E3">
        <w:t xml:space="preserve">        internalGroupIds:</w:t>
      </w:r>
    </w:p>
    <w:p w:rsidR="003F0D70" w:rsidRPr="000B71E3" w:rsidRDefault="003F0D70" w:rsidP="003F0D70">
      <w:pPr>
        <w:pStyle w:val="PL"/>
      </w:pPr>
      <w:r w:rsidRPr="000B71E3">
        <w:t xml:space="preserve">          type: array</w:t>
      </w:r>
    </w:p>
    <w:p w:rsidR="003F0D70" w:rsidRPr="000B71E3" w:rsidRDefault="003F0D70" w:rsidP="003F0D70">
      <w:pPr>
        <w:pStyle w:val="PL"/>
      </w:pPr>
      <w:r w:rsidRPr="000B71E3">
        <w:t xml:space="preserve">          items:</w:t>
      </w:r>
    </w:p>
    <w:p w:rsidR="00F42965" w:rsidRDefault="003F0D70" w:rsidP="00F42965">
      <w:pPr>
        <w:pStyle w:val="PL"/>
      </w:pPr>
      <w:r w:rsidRPr="000B71E3">
        <w:t xml:space="preserve">            $ref: '</w:t>
      </w:r>
      <w:r w:rsidR="00F42965">
        <w:t>TS29571_CommonData.yaml</w:t>
      </w:r>
      <w:r w:rsidRPr="000B71E3">
        <w:t>#/components/schemas/GroupId'</w:t>
      </w:r>
    </w:p>
    <w:p w:rsidR="003F0D70" w:rsidRPr="000B71E3" w:rsidRDefault="00F42965" w:rsidP="00F42965">
      <w:pPr>
        <w:pStyle w:val="PL"/>
      </w:pPr>
      <w:r>
        <w:t xml:space="preserve">          minItems: 1</w:t>
      </w:r>
    </w:p>
    <w:p w:rsidR="00207B40" w:rsidRPr="000B71E3" w:rsidRDefault="00207B40" w:rsidP="00207B40">
      <w:pPr>
        <w:pStyle w:val="PL"/>
      </w:pPr>
      <w:r w:rsidRPr="000B71E3">
        <w:t xml:space="preserve">        subscribedUeAmbr:</w:t>
      </w:r>
    </w:p>
    <w:p w:rsidR="00207B40" w:rsidRPr="000B71E3" w:rsidRDefault="00207B40" w:rsidP="00207B40">
      <w:pPr>
        <w:pStyle w:val="PL"/>
      </w:pPr>
      <w:r w:rsidRPr="000B71E3">
        <w:t xml:space="preserve">          $ref: '</w:t>
      </w:r>
      <w:r w:rsidR="007913DA" w:rsidRPr="000B71E3">
        <w:t>TS29571_CommonData.yaml</w:t>
      </w:r>
      <w:r w:rsidRPr="000B71E3">
        <w:t>#/components/schemas/Ambr</w:t>
      </w:r>
      <w:r w:rsidR="000405F6">
        <w:t>Rm</w:t>
      </w:r>
      <w:r w:rsidRPr="000B71E3">
        <w:t>'</w:t>
      </w:r>
    </w:p>
    <w:p w:rsidR="00207B40" w:rsidRPr="000B71E3" w:rsidRDefault="00207B40" w:rsidP="00207B40">
      <w:pPr>
        <w:pStyle w:val="PL"/>
      </w:pPr>
      <w:r w:rsidRPr="000B71E3">
        <w:t xml:space="preserve">        nssai:</w:t>
      </w:r>
    </w:p>
    <w:p w:rsidR="00207B40" w:rsidRPr="000B71E3" w:rsidRDefault="00207B40" w:rsidP="00207B40">
      <w:pPr>
        <w:pStyle w:val="PL"/>
        <w:rPr>
          <w:lang w:val="en-US"/>
        </w:rPr>
      </w:pPr>
      <w:r w:rsidRPr="000B71E3">
        <w:t xml:space="preserve">          $ref: '#/components/schemas/Nssai'</w:t>
      </w:r>
    </w:p>
    <w:p w:rsidR="00207B40" w:rsidRPr="000B71E3" w:rsidRDefault="00207B40" w:rsidP="00207B40">
      <w:pPr>
        <w:pStyle w:val="PL"/>
        <w:rPr>
          <w:lang w:val="en-US"/>
        </w:rPr>
      </w:pPr>
      <w:r w:rsidRPr="000B71E3">
        <w:rPr>
          <w:lang w:val="en-US"/>
        </w:rPr>
        <w:t xml:space="preserve">        ratRestrictions:</w:t>
      </w:r>
    </w:p>
    <w:p w:rsidR="00207B40" w:rsidRPr="000B71E3" w:rsidRDefault="00207B40" w:rsidP="00207B40">
      <w:pPr>
        <w:pStyle w:val="PL"/>
        <w:rPr>
          <w:lang w:val="en-US"/>
        </w:rPr>
      </w:pPr>
      <w:r w:rsidRPr="000B71E3">
        <w:rPr>
          <w:lang w:val="en-US"/>
        </w:rPr>
        <w:t xml:space="preserve">          type: array</w:t>
      </w:r>
    </w:p>
    <w:p w:rsidR="00207B40" w:rsidRPr="000B71E3" w:rsidRDefault="00207B40" w:rsidP="00207B40">
      <w:pPr>
        <w:pStyle w:val="PL"/>
        <w:rPr>
          <w:lang w:val="en-US"/>
        </w:rPr>
      </w:pPr>
      <w:r w:rsidRPr="000B71E3">
        <w:rPr>
          <w:lang w:val="en-US"/>
        </w:rPr>
        <w:t xml:space="preserve">          items:</w:t>
      </w:r>
    </w:p>
    <w:p w:rsidR="00207B40" w:rsidRPr="000B71E3" w:rsidRDefault="00207B40" w:rsidP="00207B40">
      <w:pPr>
        <w:pStyle w:val="PL"/>
        <w:rPr>
          <w:lang w:val="en-US"/>
        </w:rPr>
      </w:pPr>
      <w:r w:rsidRPr="000B71E3">
        <w:rPr>
          <w:lang w:val="en-US"/>
        </w:rPr>
        <w:t xml:space="preserve">            $ref: '</w:t>
      </w:r>
      <w:r w:rsidR="007913DA" w:rsidRPr="000B71E3">
        <w:t>TS29571_CommonData.yaml</w:t>
      </w:r>
      <w:r w:rsidRPr="000B71E3">
        <w:rPr>
          <w:lang w:val="en-US"/>
        </w:rPr>
        <w:t>#/components/schemas/RatType'</w:t>
      </w:r>
    </w:p>
    <w:p w:rsidR="00626305" w:rsidRPr="000B71E3" w:rsidRDefault="00626305" w:rsidP="00626305">
      <w:pPr>
        <w:pStyle w:val="PL"/>
        <w:rPr>
          <w:lang w:val="en-US"/>
        </w:rPr>
      </w:pPr>
      <w:r w:rsidRPr="000B71E3">
        <w:rPr>
          <w:lang w:val="en-US"/>
        </w:rPr>
        <w:t xml:space="preserve">        forbiddenAreas:</w:t>
      </w:r>
    </w:p>
    <w:p w:rsidR="00626305" w:rsidRPr="000B71E3" w:rsidRDefault="00626305" w:rsidP="00626305">
      <w:pPr>
        <w:pStyle w:val="PL"/>
        <w:rPr>
          <w:lang w:val="en-US"/>
        </w:rPr>
      </w:pPr>
      <w:r w:rsidRPr="000B71E3">
        <w:rPr>
          <w:lang w:val="en-US"/>
        </w:rPr>
        <w:t xml:space="preserve">          type: array</w:t>
      </w:r>
    </w:p>
    <w:p w:rsidR="00626305" w:rsidRPr="000B71E3" w:rsidRDefault="00626305" w:rsidP="00626305">
      <w:pPr>
        <w:pStyle w:val="PL"/>
        <w:rPr>
          <w:lang w:val="en-US"/>
        </w:rPr>
      </w:pPr>
      <w:r w:rsidRPr="000B71E3">
        <w:rPr>
          <w:lang w:val="en-US"/>
        </w:rPr>
        <w:t xml:space="preserve">          items:</w:t>
      </w:r>
    </w:p>
    <w:p w:rsidR="00626305" w:rsidRPr="000B71E3" w:rsidRDefault="00626305" w:rsidP="00626305">
      <w:pPr>
        <w:pStyle w:val="PL"/>
        <w:rPr>
          <w:lang w:val="en-US"/>
        </w:rPr>
      </w:pPr>
      <w:r w:rsidRPr="000B71E3">
        <w:rPr>
          <w:lang w:val="en-US"/>
        </w:rPr>
        <w:t xml:space="preserve">            $ref: '</w:t>
      </w:r>
      <w:r w:rsidRPr="000B71E3">
        <w:t>TS29571_CommonData.yaml</w:t>
      </w:r>
      <w:r w:rsidRPr="000B71E3">
        <w:rPr>
          <w:lang w:val="en-US"/>
        </w:rPr>
        <w:t>#/components/schemas/Area'</w:t>
      </w:r>
    </w:p>
    <w:p w:rsidR="00207B40" w:rsidRPr="000B71E3" w:rsidRDefault="00207B40" w:rsidP="00207B40">
      <w:pPr>
        <w:pStyle w:val="PL"/>
        <w:rPr>
          <w:lang w:val="en-US"/>
        </w:rPr>
      </w:pPr>
      <w:r w:rsidRPr="000B71E3">
        <w:rPr>
          <w:lang w:val="en-US"/>
        </w:rPr>
        <w:t xml:space="preserve">        </w:t>
      </w:r>
      <w:r w:rsidR="00CF1429" w:rsidRPr="000B71E3">
        <w:rPr>
          <w:lang w:val="en-US"/>
        </w:rPr>
        <w:t>serviceA</w:t>
      </w:r>
      <w:r w:rsidRPr="000B71E3">
        <w:rPr>
          <w:lang w:val="en-US"/>
        </w:rPr>
        <w:t>reaRestriction:</w:t>
      </w:r>
    </w:p>
    <w:p w:rsidR="00207B40" w:rsidRPr="000B71E3" w:rsidRDefault="00207B40" w:rsidP="00207B40">
      <w:pPr>
        <w:pStyle w:val="PL"/>
        <w:rPr>
          <w:lang w:val="en-US"/>
        </w:rPr>
      </w:pPr>
      <w:r w:rsidRPr="000B71E3">
        <w:rPr>
          <w:lang w:val="en-US"/>
        </w:rPr>
        <w:t xml:space="preserve">          $ref: '</w:t>
      </w:r>
      <w:r w:rsidR="00CF1429" w:rsidRPr="000B71E3">
        <w:t>TS29571_CommonData.yaml</w:t>
      </w:r>
      <w:r w:rsidRPr="000B71E3">
        <w:rPr>
          <w:lang w:val="en-US"/>
        </w:rPr>
        <w:t>#/components/schemas/</w:t>
      </w:r>
      <w:r w:rsidR="00CF1429" w:rsidRPr="000B71E3">
        <w:rPr>
          <w:lang w:val="en-US"/>
        </w:rPr>
        <w:t>Service</w:t>
      </w:r>
      <w:r w:rsidRPr="000B71E3">
        <w:rPr>
          <w:lang w:val="en-US"/>
        </w:rPr>
        <w:t>AreaRestriction'</w:t>
      </w:r>
    </w:p>
    <w:p w:rsidR="00451E01" w:rsidRPr="000B71E3" w:rsidRDefault="00451E01" w:rsidP="00451E01">
      <w:pPr>
        <w:pStyle w:val="PL"/>
        <w:rPr>
          <w:lang w:val="en-US"/>
        </w:rPr>
      </w:pPr>
      <w:r w:rsidRPr="000B71E3">
        <w:rPr>
          <w:lang w:val="en-US"/>
        </w:rPr>
        <w:t xml:space="preserve">        coreNetworkTypeRestrictions:</w:t>
      </w:r>
    </w:p>
    <w:p w:rsidR="00451E01" w:rsidRPr="000B71E3" w:rsidRDefault="00451E01" w:rsidP="00451E01">
      <w:pPr>
        <w:pStyle w:val="PL"/>
        <w:rPr>
          <w:lang w:val="en-US"/>
        </w:rPr>
      </w:pPr>
      <w:r w:rsidRPr="000B71E3">
        <w:rPr>
          <w:lang w:val="en-US"/>
        </w:rPr>
        <w:t xml:space="preserve">          type: array</w:t>
      </w:r>
    </w:p>
    <w:p w:rsidR="00451E01" w:rsidRPr="000B71E3" w:rsidRDefault="00451E01" w:rsidP="00451E01">
      <w:pPr>
        <w:pStyle w:val="PL"/>
        <w:rPr>
          <w:lang w:val="en-US"/>
        </w:rPr>
      </w:pPr>
      <w:r w:rsidRPr="000B71E3">
        <w:rPr>
          <w:lang w:val="en-US"/>
        </w:rPr>
        <w:t xml:space="preserve">          items:</w:t>
      </w:r>
    </w:p>
    <w:p w:rsidR="00451E01" w:rsidRPr="000B71E3" w:rsidRDefault="00451E01" w:rsidP="00207B40">
      <w:pPr>
        <w:pStyle w:val="PL"/>
        <w:rPr>
          <w:lang w:val="en-US"/>
        </w:rPr>
      </w:pPr>
      <w:r w:rsidRPr="000B71E3">
        <w:rPr>
          <w:lang w:val="en-US"/>
        </w:rPr>
        <w:t xml:space="preserve">            $ref: '</w:t>
      </w:r>
      <w:r w:rsidR="00CF1429" w:rsidRPr="000B71E3">
        <w:t>TS29571_CommonData.yaml</w:t>
      </w:r>
      <w:r w:rsidRPr="000B71E3">
        <w:rPr>
          <w:lang w:val="en-US"/>
        </w:rPr>
        <w:t>#/components/schemas/CoreNetworkType'</w:t>
      </w:r>
    </w:p>
    <w:p w:rsidR="00207B40" w:rsidRPr="000B71E3" w:rsidRDefault="00207B40" w:rsidP="00207B40">
      <w:pPr>
        <w:pStyle w:val="PL"/>
      </w:pPr>
      <w:r w:rsidRPr="000B71E3">
        <w:t xml:space="preserve">        rfspIndex:</w:t>
      </w:r>
    </w:p>
    <w:p w:rsidR="00207B40" w:rsidRPr="000B71E3" w:rsidRDefault="00207B40" w:rsidP="00207B40">
      <w:pPr>
        <w:pStyle w:val="PL"/>
      </w:pPr>
      <w:r w:rsidRPr="000B71E3">
        <w:t xml:space="preserve">          $ref: '</w:t>
      </w:r>
      <w:r w:rsidR="007913DA" w:rsidRPr="000B71E3">
        <w:t>TS29571_CommonData.yaml</w:t>
      </w:r>
      <w:r w:rsidRPr="000B71E3">
        <w:t>#/components/schemas/RfspIndex</w:t>
      </w:r>
      <w:r w:rsidR="000405F6">
        <w:t>Rm</w:t>
      </w:r>
      <w:r w:rsidRPr="000B71E3">
        <w:t>'</w:t>
      </w:r>
    </w:p>
    <w:p w:rsidR="00207B40" w:rsidRPr="000B71E3" w:rsidRDefault="00207B40" w:rsidP="00207B40">
      <w:pPr>
        <w:pStyle w:val="PL"/>
      </w:pPr>
      <w:r w:rsidRPr="000B71E3">
        <w:t xml:space="preserve">        subsRegTimer:</w:t>
      </w:r>
    </w:p>
    <w:p w:rsidR="00207B40" w:rsidRPr="000B71E3" w:rsidRDefault="00207B40" w:rsidP="00207B40">
      <w:pPr>
        <w:pStyle w:val="PL"/>
      </w:pPr>
      <w:r w:rsidRPr="000B71E3">
        <w:t xml:space="preserve">          $ref: '</w:t>
      </w:r>
      <w:r w:rsidR="007913DA" w:rsidRPr="000B71E3">
        <w:t>TS29571_CommonData.yaml</w:t>
      </w:r>
      <w:r w:rsidRPr="000B71E3">
        <w:t>#/components/schemas/DurationSec</w:t>
      </w:r>
      <w:r w:rsidR="000405F6">
        <w:t>Rm</w:t>
      </w:r>
      <w:r w:rsidRPr="000B71E3">
        <w:t>'</w:t>
      </w:r>
    </w:p>
    <w:p w:rsidR="00207B40" w:rsidRPr="000B71E3" w:rsidRDefault="00207B40" w:rsidP="00207B40">
      <w:pPr>
        <w:pStyle w:val="PL"/>
      </w:pPr>
      <w:r w:rsidRPr="000B71E3">
        <w:t xml:space="preserve">        ueUsageType:</w:t>
      </w:r>
    </w:p>
    <w:p w:rsidR="00207B40" w:rsidRPr="000B71E3" w:rsidRDefault="00207B40" w:rsidP="00207B40">
      <w:pPr>
        <w:pStyle w:val="PL"/>
      </w:pPr>
      <w:r w:rsidRPr="000B71E3">
        <w:t xml:space="preserve">          $ref: '#/components/schemas/UeUsageType'</w:t>
      </w:r>
    </w:p>
    <w:p w:rsidR="00207B40" w:rsidRPr="000B71E3" w:rsidRDefault="00207B40" w:rsidP="00207B40">
      <w:pPr>
        <w:pStyle w:val="PL"/>
      </w:pPr>
      <w:r w:rsidRPr="000B71E3">
        <w:t xml:space="preserve">        mpsPriority:</w:t>
      </w:r>
    </w:p>
    <w:p w:rsidR="00207B40" w:rsidRPr="000B71E3" w:rsidRDefault="00207B40" w:rsidP="00207B40">
      <w:pPr>
        <w:pStyle w:val="PL"/>
      </w:pPr>
      <w:r w:rsidRPr="000B71E3">
        <w:t xml:space="preserve">          $ref: '#/components/schemas/MpsPriorityIndicator'</w:t>
      </w:r>
    </w:p>
    <w:p w:rsidR="001E4404" w:rsidRPr="000B71E3" w:rsidRDefault="001E4404" w:rsidP="001E4404">
      <w:pPr>
        <w:pStyle w:val="PL"/>
      </w:pPr>
      <w:r>
        <w:t xml:space="preserve">        mc</w:t>
      </w:r>
      <w:r w:rsidRPr="000B71E3">
        <w:t>sPriority:</w:t>
      </w:r>
    </w:p>
    <w:p w:rsidR="001E4404" w:rsidRPr="000B71E3" w:rsidRDefault="001E4404" w:rsidP="001E4404">
      <w:pPr>
        <w:pStyle w:val="PL"/>
      </w:pPr>
      <w:r w:rsidRPr="000B71E3">
        <w:t xml:space="preserve">        </w:t>
      </w:r>
      <w:r>
        <w:t xml:space="preserve">  $ref: '#/components/schemas/Mc</w:t>
      </w:r>
      <w:r w:rsidRPr="000B71E3">
        <w:t>sPriorityIndicator'</w:t>
      </w:r>
    </w:p>
    <w:p w:rsidR="00C15279" w:rsidRPr="000B71E3" w:rsidRDefault="00C15279" w:rsidP="00C15279">
      <w:pPr>
        <w:pStyle w:val="PL"/>
      </w:pPr>
      <w:r w:rsidRPr="000B71E3">
        <w:t xml:space="preserve">        activeTime:</w:t>
      </w:r>
    </w:p>
    <w:p w:rsidR="00C15279" w:rsidRPr="000B71E3" w:rsidRDefault="00C15279" w:rsidP="00C15279">
      <w:pPr>
        <w:pStyle w:val="PL"/>
      </w:pPr>
      <w:r w:rsidRPr="000B71E3">
        <w:t xml:space="preserve">          $ref: '</w:t>
      </w:r>
      <w:r w:rsidR="007913DA" w:rsidRPr="000B71E3">
        <w:t>TS29571_CommonData.yaml</w:t>
      </w:r>
      <w:r w:rsidRPr="000B71E3">
        <w:t>#/components/schemas/DurationSec</w:t>
      </w:r>
      <w:r w:rsidR="000405F6">
        <w:t>Rm</w:t>
      </w:r>
      <w:r w:rsidRPr="000B71E3">
        <w:t>'</w:t>
      </w:r>
    </w:p>
    <w:p w:rsidR="00C15279" w:rsidRPr="000B71E3" w:rsidRDefault="00C15279" w:rsidP="00C15279">
      <w:pPr>
        <w:pStyle w:val="PL"/>
      </w:pPr>
      <w:r w:rsidRPr="000B71E3">
        <w:t xml:space="preserve">        dlPacketCount:</w:t>
      </w:r>
    </w:p>
    <w:p w:rsidR="00C15279" w:rsidRPr="000B71E3" w:rsidRDefault="00C15279" w:rsidP="00C15279">
      <w:pPr>
        <w:pStyle w:val="PL"/>
      </w:pPr>
      <w:r w:rsidRPr="000B71E3">
        <w:t xml:space="preserve">          $ref: '#/components/schemas/DlPacketCount'</w:t>
      </w:r>
    </w:p>
    <w:p w:rsidR="0088480D" w:rsidRPr="000B71E3" w:rsidRDefault="0088480D" w:rsidP="0088480D">
      <w:pPr>
        <w:pStyle w:val="PL"/>
        <w:rPr>
          <w:lang w:val="en-US"/>
        </w:rPr>
      </w:pPr>
      <w:r w:rsidRPr="000B71E3">
        <w:rPr>
          <w:lang w:val="en-US"/>
        </w:rPr>
        <w:t xml:space="preserve">        </w:t>
      </w:r>
      <w:r w:rsidRPr="000B71E3">
        <w:t>sorInfo</w:t>
      </w:r>
      <w:r w:rsidRPr="000B71E3">
        <w:rPr>
          <w:lang w:val="en-US"/>
        </w:rPr>
        <w:t>:</w:t>
      </w:r>
    </w:p>
    <w:p w:rsidR="004F6355" w:rsidRPr="000B71E3" w:rsidRDefault="0088480D" w:rsidP="004F6355">
      <w:pPr>
        <w:pStyle w:val="PL"/>
      </w:pPr>
      <w:r w:rsidRPr="000B71E3">
        <w:rPr>
          <w:lang w:val="en-US"/>
        </w:rPr>
        <w:t xml:space="preserve">          $ref: '#/components/schemas/</w:t>
      </w:r>
      <w:r w:rsidRPr="000B71E3">
        <w:t>SorInfo</w:t>
      </w:r>
      <w:r w:rsidRPr="000B71E3">
        <w:rPr>
          <w:lang w:val="en-US"/>
        </w:rPr>
        <w:t>'</w:t>
      </w:r>
    </w:p>
    <w:p w:rsidR="004F6355" w:rsidRPr="000B71E3" w:rsidRDefault="004F6355" w:rsidP="004F6355">
      <w:pPr>
        <w:pStyle w:val="PL"/>
      </w:pPr>
      <w:r w:rsidRPr="000B71E3">
        <w:t xml:space="preserve">        micoAllowed:</w:t>
      </w:r>
    </w:p>
    <w:p w:rsidR="004F6355" w:rsidRPr="000B71E3" w:rsidRDefault="004F6355" w:rsidP="004F6355">
      <w:pPr>
        <w:pStyle w:val="PL"/>
      </w:pPr>
      <w:r w:rsidRPr="000B71E3">
        <w:t xml:space="preserve">          $ref: '#/components/schemas/MicoAllowed</w:t>
      </w:r>
      <w:r w:rsidR="003A28DE" w:rsidRPr="000B71E3">
        <w:t>'</w:t>
      </w:r>
    </w:p>
    <w:p w:rsidR="000405F6" w:rsidRDefault="00556D3F" w:rsidP="000405F6">
      <w:pPr>
        <w:pStyle w:val="PL"/>
      </w:pPr>
      <w:r w:rsidRPr="000B71E3">
        <w:t xml:space="preserve">        shared</w:t>
      </w:r>
      <w:r w:rsidR="000405F6">
        <w:t>Am</w:t>
      </w:r>
      <w:r w:rsidRPr="000B71E3">
        <w:t>DataIds:</w:t>
      </w:r>
      <w:r w:rsidR="000405F6" w:rsidRPr="000405F6">
        <w:t xml:space="preserve"> </w:t>
      </w:r>
    </w:p>
    <w:p w:rsidR="000405F6" w:rsidRDefault="000405F6" w:rsidP="000405F6">
      <w:pPr>
        <w:pStyle w:val="PL"/>
      </w:pPr>
      <w:r>
        <w:t xml:space="preserve">          type: array</w:t>
      </w:r>
    </w:p>
    <w:p w:rsidR="00556D3F" w:rsidRPr="000B71E3" w:rsidRDefault="000405F6" w:rsidP="000405F6">
      <w:pPr>
        <w:pStyle w:val="PL"/>
      </w:pPr>
      <w:r>
        <w:t xml:space="preserve">          items:</w:t>
      </w:r>
    </w:p>
    <w:p w:rsidR="000405F6" w:rsidRDefault="00556D3F" w:rsidP="000405F6">
      <w:pPr>
        <w:pStyle w:val="PL"/>
      </w:pPr>
      <w:r w:rsidRPr="000B71E3">
        <w:t xml:space="preserve">          </w:t>
      </w:r>
      <w:r w:rsidR="000405F6">
        <w:t xml:space="preserve">  </w:t>
      </w:r>
      <w:r w:rsidRPr="000B71E3">
        <w:t>$ref: '#/components/schemas/SharedDataId'</w:t>
      </w:r>
    </w:p>
    <w:p w:rsidR="007B0103" w:rsidRDefault="000405F6" w:rsidP="007B0103">
      <w:pPr>
        <w:pStyle w:val="PL"/>
      </w:pPr>
      <w:r>
        <w:t xml:space="preserve">          minItems: 1</w:t>
      </w:r>
    </w:p>
    <w:p w:rsidR="007B0103" w:rsidRDefault="007B0103" w:rsidP="007B0103">
      <w:pPr>
        <w:pStyle w:val="PL"/>
        <w:rPr>
          <w:lang w:val="en-US"/>
        </w:rPr>
      </w:pPr>
      <w:r>
        <w:rPr>
          <w:lang w:val="en-US"/>
        </w:rPr>
        <w:t xml:space="preserve">        odbPacketServices:</w:t>
      </w:r>
    </w:p>
    <w:p w:rsidR="007B0103" w:rsidRDefault="007B0103" w:rsidP="007B0103">
      <w:pPr>
        <w:pStyle w:val="PL"/>
        <w:rPr>
          <w:lang w:val="en-US"/>
        </w:rPr>
      </w:pPr>
      <w:r>
        <w:rPr>
          <w:lang w:val="en-US"/>
        </w:rPr>
        <w:t xml:space="preserve">          $ref: '</w:t>
      </w:r>
      <w:r w:rsidRPr="000B71E3">
        <w:t>TS29571_CommonData.yaml</w:t>
      </w:r>
      <w:r>
        <w:rPr>
          <w:lang w:val="en-US"/>
        </w:rPr>
        <w:t>#/components/schemas/OdbPacketServices'</w:t>
      </w:r>
    </w:p>
    <w:p w:rsidR="00C15279" w:rsidRDefault="00614CBC" w:rsidP="000405F6">
      <w:pPr>
        <w:pStyle w:val="PL"/>
        <w:rPr>
          <w:ins w:id="18" w:author="Ulrich Wiehe" w:date="2019-01-14T13:06:00Z"/>
        </w:rPr>
      </w:pPr>
      <w:ins w:id="19" w:author="Ulrich Wiehe" w:date="2019-01-14T13:06:00Z">
        <w:r>
          <w:t xml:space="preserve">        subscribedDnnList:</w:t>
        </w:r>
      </w:ins>
    </w:p>
    <w:p w:rsidR="00614CBC" w:rsidRDefault="00614CBC" w:rsidP="000405F6">
      <w:pPr>
        <w:pStyle w:val="PL"/>
        <w:rPr>
          <w:ins w:id="20" w:author="Ulrich Wiehe" w:date="2019-01-14T13:06:00Z"/>
        </w:rPr>
      </w:pPr>
      <w:ins w:id="21" w:author="Ulrich Wiehe" w:date="2019-01-14T13:06:00Z">
        <w:r>
          <w:t xml:space="preserve">          type: array</w:t>
        </w:r>
      </w:ins>
    </w:p>
    <w:p w:rsidR="00614CBC" w:rsidRDefault="00614CBC" w:rsidP="000405F6">
      <w:pPr>
        <w:pStyle w:val="PL"/>
        <w:rPr>
          <w:ins w:id="22" w:author="Ulrich Wiehe" w:date="2019-01-14T13:06:00Z"/>
        </w:rPr>
      </w:pPr>
      <w:ins w:id="23" w:author="Ulrich Wiehe" w:date="2019-01-14T13:06:00Z">
        <w:r>
          <w:t xml:space="preserve">          items:</w:t>
        </w:r>
      </w:ins>
    </w:p>
    <w:p w:rsidR="00614CBC" w:rsidRPr="000B71E3" w:rsidRDefault="00614CBC" w:rsidP="000405F6">
      <w:pPr>
        <w:pStyle w:val="PL"/>
      </w:pPr>
      <w:ins w:id="24" w:author="Ulrich Wiehe" w:date="2019-01-14T13:07:00Z">
        <w:r>
          <w:t xml:space="preserve">       </w:t>
        </w:r>
        <w:r w:rsidRPr="000B71E3">
          <w:t xml:space="preserve">     $ref: 'TS29571_CommonData.yaml#/components/schemas/Dnn'</w:t>
        </w:r>
      </w:ins>
    </w:p>
    <w:p w:rsidR="00556D3F" w:rsidRPr="000B71E3" w:rsidRDefault="00556D3F" w:rsidP="00556D3F">
      <w:pPr>
        <w:pStyle w:val="PL"/>
        <w:rPr>
          <w:lang w:val="en-US"/>
        </w:rPr>
      </w:pPr>
    </w:p>
    <w:p w:rsidR="00FB0AB9" w:rsidRPr="00FB0AB9" w:rsidRDefault="00FB0AB9" w:rsidP="00FB0AB9">
      <w:pPr>
        <w:pStyle w:val="PL"/>
        <w:rPr>
          <w:color w:val="0070C0"/>
        </w:rPr>
      </w:pPr>
    </w:p>
    <w:p w:rsidR="00FB0AB9" w:rsidRPr="00FB0AB9" w:rsidRDefault="00FB0AB9" w:rsidP="00FB0AB9">
      <w:pPr>
        <w:pStyle w:val="PL"/>
        <w:rPr>
          <w:color w:val="0070C0"/>
        </w:rPr>
      </w:pPr>
      <w:r w:rsidRPr="00FB0AB9">
        <w:rPr>
          <w:color w:val="0070C0"/>
        </w:rPr>
        <w:t>*****************text not shown for clarity</w:t>
      </w:r>
    </w:p>
    <w:p w:rsidR="00FB0AB9" w:rsidRPr="00FB0AB9" w:rsidRDefault="00FB0AB9" w:rsidP="00FB0AB9">
      <w:pPr>
        <w:pStyle w:val="PL"/>
        <w:rPr>
          <w:color w:val="0070C0"/>
        </w:rPr>
      </w:pPr>
    </w:p>
    <w:p w:rsidR="00207B40" w:rsidRPr="000B71E3" w:rsidRDefault="00207B40" w:rsidP="00207B40">
      <w:pPr>
        <w:pStyle w:val="PL"/>
      </w:pPr>
    </w:p>
    <w:p w:rsidR="00FB0AB9" w:rsidRDefault="00FB0AB9" w:rsidP="00FB0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sectPr w:rsidR="00FB0AB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265" w:rsidRDefault="007A4265">
      <w:r>
        <w:separator/>
      </w:r>
    </w:p>
  </w:endnote>
  <w:endnote w:type="continuationSeparator" w:id="0">
    <w:p w:rsidR="007A4265" w:rsidRDefault="007A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F8D" w:rsidRDefault="00825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F8D" w:rsidRDefault="00825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F8D" w:rsidRDefault="00825F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3C" w:rsidRDefault="00EA6F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265" w:rsidRDefault="007A4265">
      <w:r>
        <w:separator/>
      </w:r>
    </w:p>
  </w:footnote>
  <w:footnote w:type="continuationSeparator" w:id="0">
    <w:p w:rsidR="007A4265" w:rsidRDefault="007A4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2D3" w:rsidRDefault="002652D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F8D" w:rsidRDefault="00825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F8D" w:rsidRDefault="0082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3C" w:rsidRDefault="00EA6F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59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A6F3C" w:rsidRDefault="00EA6F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EA6F3C" w:rsidRDefault="00EA6F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59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A6F3C" w:rsidRDefault="00EA6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2D3"/>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CBC"/>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265"/>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5F8D"/>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41F2"/>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942"/>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0591"/>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A6F3C"/>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36F14"/>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0AB9"/>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2652D3"/>
    <w:rPr>
      <w:rFonts w:ascii="Arial" w:hAnsi="Arial"/>
      <w:b/>
      <w:noProof/>
      <w:sz w:val="18"/>
      <w:lang w:eastAsia="ja-JP"/>
    </w:rPr>
  </w:style>
  <w:style w:type="character" w:customStyle="1" w:styleId="FooterChar">
    <w:name w:val="Footer Char"/>
    <w:basedOn w:val="DefaultParagraphFont"/>
    <w:link w:val="Footer"/>
    <w:rsid w:val="002652D3"/>
    <w:rPr>
      <w:rFonts w:ascii="Arial" w:hAnsi="Arial"/>
      <w:b/>
      <w:i/>
      <w:noProof/>
      <w:sz w:val="18"/>
      <w:lang w:eastAsia="ja-JP"/>
    </w:rPr>
  </w:style>
  <w:style w:type="paragraph" w:customStyle="1" w:styleId="CRCoverPage">
    <w:name w:val="CR Cover Page"/>
    <w:rsid w:val="002652D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0A13-78F3-4EDB-998A-030D8949C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932</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dcterms:created xsi:type="dcterms:W3CDTF">2019-01-14T12:08:00Z</dcterms:created>
  <dcterms:modified xsi:type="dcterms:W3CDTF">2019-02-13T08:20:00Z</dcterms:modified>
</cp:coreProperties>
</file>